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DB4294A" w:rsidR="00B4478E" w:rsidRDefault="00B4478E" w:rsidP="00B4478E">
      <w:pPr>
        <w:pStyle w:val="CRCoverPage"/>
        <w:tabs>
          <w:tab w:val="right" w:pos="9639"/>
        </w:tabs>
        <w:spacing w:after="0"/>
        <w:rPr>
          <w:b/>
          <w:noProof/>
          <w:sz w:val="24"/>
        </w:rPr>
      </w:pPr>
      <w:r>
        <w:rPr>
          <w:b/>
          <w:noProof/>
          <w:sz w:val="24"/>
        </w:rPr>
        <w:t>3GPP TSG-SA WG6 Meeting #5</w:t>
      </w:r>
      <w:r w:rsidR="004D42B1">
        <w:rPr>
          <w:b/>
          <w:noProof/>
          <w:sz w:val="24"/>
        </w:rPr>
        <w:t>3</w:t>
      </w:r>
      <w:r>
        <w:rPr>
          <w:b/>
          <w:noProof/>
          <w:sz w:val="24"/>
        </w:rPr>
        <w:tab/>
      </w:r>
      <w:r w:rsidR="001D0CC6" w:rsidRPr="001D0CC6">
        <w:rPr>
          <w:b/>
          <w:noProof/>
          <w:sz w:val="24"/>
        </w:rPr>
        <w:t>S6-230592</w:t>
      </w:r>
    </w:p>
    <w:p w14:paraId="1EB2E693" w14:textId="15D99818" w:rsidR="00F14D14" w:rsidRDefault="004D42B1" w:rsidP="00F14D14">
      <w:pPr>
        <w:pStyle w:val="CRCoverPage"/>
        <w:tabs>
          <w:tab w:val="right" w:pos="9639"/>
        </w:tabs>
        <w:spacing w:after="0"/>
        <w:rPr>
          <w:b/>
          <w:noProof/>
          <w:sz w:val="24"/>
        </w:rPr>
      </w:pPr>
      <w:r>
        <w:rPr>
          <w:b/>
          <w:noProof/>
          <w:sz w:val="22"/>
          <w:szCs w:val="22"/>
        </w:rPr>
        <w:t>Athens</w:t>
      </w:r>
      <w:r w:rsidR="002C01AF">
        <w:rPr>
          <w:b/>
          <w:noProof/>
          <w:sz w:val="22"/>
          <w:szCs w:val="22"/>
        </w:rPr>
        <w:t>,</w:t>
      </w:r>
      <w:r>
        <w:rPr>
          <w:b/>
          <w:noProof/>
          <w:sz w:val="22"/>
          <w:szCs w:val="22"/>
        </w:rPr>
        <w:t xml:space="preserve"> Greece </w:t>
      </w:r>
      <w:r w:rsidRPr="004D42B1">
        <w:rPr>
          <w:b/>
          <w:noProof/>
          <w:sz w:val="22"/>
          <w:szCs w:val="22"/>
        </w:rPr>
        <w:t>27th February – 3rd March 2023</w:t>
      </w:r>
      <w:r w:rsidR="00F14D14">
        <w:rPr>
          <w:rFonts w:cs="Arial"/>
          <w:b/>
          <w:bCs/>
          <w:sz w:val="22"/>
        </w:rPr>
        <w:tab/>
      </w:r>
      <w:r w:rsidR="00F14D14">
        <w:rPr>
          <w:b/>
          <w:noProof/>
          <w:sz w:val="24"/>
        </w:rPr>
        <w:t>(revision of S6-2</w:t>
      </w:r>
      <w:r w:rsidR="002C01AF">
        <w:rPr>
          <w:b/>
          <w:noProof/>
          <w:sz w:val="24"/>
        </w:rPr>
        <w:t>3</w:t>
      </w:r>
      <w:r>
        <w:rPr>
          <w:b/>
          <w:noProof/>
          <w:sz w:val="24"/>
        </w:rPr>
        <w:t>0167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41A2" w:rsidR="001E41F3" w:rsidRPr="00410371" w:rsidRDefault="00E86843" w:rsidP="00CA3721">
            <w:pPr>
              <w:pStyle w:val="CRCoverPage"/>
              <w:spacing w:after="0"/>
              <w:jc w:val="right"/>
              <w:rPr>
                <w:b/>
                <w:noProof/>
                <w:sz w:val="28"/>
              </w:rPr>
            </w:pPr>
            <w:r>
              <w:fldChar w:fldCharType="begin"/>
            </w:r>
            <w:r>
              <w:instrText xml:space="preserve"> DOCPROPERTY  Spec#  \* MERGEFORMAT </w:instrText>
            </w:r>
            <w:r>
              <w:fldChar w:fldCharType="separate"/>
            </w:r>
            <w:r w:rsidR="00CA372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EB849" w:rsidR="001E41F3" w:rsidRPr="00410371" w:rsidRDefault="00137A9C" w:rsidP="00484BDD">
            <w:pPr>
              <w:pStyle w:val="CRCoverPage"/>
              <w:spacing w:after="0"/>
              <w:rPr>
                <w:noProof/>
              </w:rPr>
            </w:pPr>
            <w:fldSimple w:instr=" DOCPROPERTY  Cr#  \* MERGEFORMAT ">
              <w:r w:rsidR="00484BDD">
                <w:rPr>
                  <w:b/>
                  <w:noProof/>
                  <w:sz w:val="28"/>
                </w:rPr>
                <w:t>0181</w:t>
              </w:r>
            </w:fldSimple>
            <w:r w:rsidR="00484BDD"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BF6F1" w:rsidR="001E41F3" w:rsidRPr="00410371" w:rsidRDefault="004D42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083C" w:rsidR="001E41F3" w:rsidRPr="00410371" w:rsidRDefault="00E86843" w:rsidP="00CA3721">
            <w:pPr>
              <w:pStyle w:val="CRCoverPage"/>
              <w:spacing w:after="0"/>
              <w:jc w:val="center"/>
              <w:rPr>
                <w:noProof/>
                <w:sz w:val="28"/>
              </w:rPr>
            </w:pPr>
            <w:r>
              <w:fldChar w:fldCharType="begin"/>
            </w:r>
            <w:r>
              <w:instrText xml:space="preserve"> DOCPROPERTY  Version  \* MERGEFORMAT </w:instrText>
            </w:r>
            <w:r>
              <w:fldChar w:fldCharType="separate"/>
            </w:r>
            <w:r w:rsidR="00CA372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C36C" w:rsidR="00F25D98" w:rsidRDefault="00C32AC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79A80" w:rsidR="001E41F3" w:rsidRDefault="00B04AE3" w:rsidP="00622013">
            <w:pPr>
              <w:pStyle w:val="CRCoverPage"/>
              <w:spacing w:after="0"/>
              <w:ind w:left="100"/>
              <w:rPr>
                <w:noProof/>
              </w:rPr>
            </w:pPr>
            <w:r>
              <w:t xml:space="preserve">Roaming architecture for HR </w:t>
            </w:r>
            <w:r w:rsidR="00622013">
              <w:t>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977A" w:rsidR="001E41F3" w:rsidRDefault="00C32A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CBB11" w:rsidR="001E41F3" w:rsidRDefault="00E86843" w:rsidP="00C32AC8">
            <w:pPr>
              <w:pStyle w:val="CRCoverPage"/>
              <w:spacing w:after="0"/>
              <w:ind w:left="100"/>
              <w:rPr>
                <w:noProof/>
              </w:rPr>
            </w:pPr>
            <w:r>
              <w:fldChar w:fldCharType="begin"/>
            </w:r>
            <w:r>
              <w:instrText xml:space="preserve"> DOCPROPERTY  RelatedWis  \* MERGEFORMAT </w:instrText>
            </w:r>
            <w:r>
              <w:fldChar w:fldCharType="separate"/>
            </w:r>
            <w:r w:rsidR="00C32AC8">
              <w:rPr>
                <w:noProof/>
              </w:rPr>
              <w:t>EDGEAPP_Ph2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C8C1C" w:rsidR="001E41F3" w:rsidRDefault="00C32AC8" w:rsidP="00D7428C">
            <w:pPr>
              <w:pStyle w:val="CRCoverPage"/>
              <w:spacing w:after="0"/>
              <w:ind w:left="100"/>
              <w:rPr>
                <w:noProof/>
              </w:rPr>
            </w:pPr>
            <w:r>
              <w:t>2023-</w:t>
            </w:r>
            <w:r w:rsidR="00D7428C">
              <w:t>02</w:t>
            </w:r>
            <w:r>
              <w:t>-</w:t>
            </w:r>
            <w:r w:rsidR="00D7428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07C9A" w:rsidR="001E41F3" w:rsidRDefault="00B04AE3" w:rsidP="004619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9259" w:rsidR="001E41F3" w:rsidRDefault="00E86843" w:rsidP="00C32AC8">
            <w:pPr>
              <w:pStyle w:val="CRCoverPage"/>
              <w:spacing w:after="0"/>
              <w:ind w:left="100"/>
              <w:rPr>
                <w:noProof/>
              </w:rPr>
            </w:pPr>
            <w:r>
              <w:fldChar w:fldCharType="begin"/>
            </w:r>
            <w:r>
              <w:instrText xml:space="preserve"> DOCPROPERTY  Release  \* MERGEFORMAT </w:instrText>
            </w:r>
            <w:r>
              <w:fldChar w:fldCharType="separate"/>
            </w:r>
            <w:r w:rsidR="00C32AC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13D24" w:rsidR="001E41F3" w:rsidRDefault="00B04AE3" w:rsidP="00752747">
            <w:pPr>
              <w:pStyle w:val="CRCoverPage"/>
              <w:spacing w:after="0"/>
              <w:ind w:left="100"/>
              <w:rPr>
                <w:noProof/>
                <w:lang w:eastAsia="ko-KR"/>
              </w:rPr>
            </w:pPr>
            <w:r>
              <w:rPr>
                <w:noProof/>
                <w:lang w:eastAsia="ko-KR"/>
              </w:rPr>
              <w:t xml:space="preserve">In Rel-18 TR 23.700-98, it is concluded to introduce the </w:t>
            </w:r>
            <w:r w:rsidR="00145A2A">
              <w:rPr>
                <w:noProof/>
                <w:lang w:eastAsia="ko-KR"/>
              </w:rPr>
              <w:t xml:space="preserve">roaming </w:t>
            </w:r>
            <w:r>
              <w:rPr>
                <w:noProof/>
                <w:lang w:eastAsia="ko-KR"/>
              </w:rPr>
              <w:t>architecture</w:t>
            </w:r>
            <w:r>
              <w:t xml:space="preserve"> </w:t>
            </w:r>
            <w:r w:rsidR="00145A2A">
              <w:rPr>
                <w:noProof/>
                <w:lang w:eastAsia="ko-KR"/>
              </w:rPr>
              <w:t xml:space="preserve">for </w:t>
            </w:r>
            <w:r w:rsidR="00D7428C">
              <w:rPr>
                <w:noProof/>
                <w:lang w:eastAsia="ko-KR"/>
              </w:rPr>
              <w:t xml:space="preserve">local breakout scenarios and </w:t>
            </w:r>
            <w:r w:rsidR="00145A2A">
              <w:rPr>
                <w:noProof/>
                <w:lang w:eastAsia="ko-KR"/>
              </w:rPr>
              <w:t>home routed scenarios</w:t>
            </w:r>
            <w:r w:rsidR="00DB03BE">
              <w:rPr>
                <w:lang w:eastAsia="ko-KR"/>
              </w:rPr>
              <w:t xml:space="preserve"> </w:t>
            </w:r>
            <w:r>
              <w:rPr>
                <w:lang w:eastAsia="ko-KR"/>
              </w:rPr>
              <w:t xml:space="preserve">in the normative work. In this regard, this CR implements the concluded </w:t>
            </w:r>
            <w:r w:rsidR="00752747">
              <w:rPr>
                <w:lang w:eastAsia="ko-KR"/>
              </w:rPr>
              <w:t xml:space="preserve">roaming </w:t>
            </w:r>
            <w:r>
              <w:rPr>
                <w:lang w:eastAsia="ko-KR"/>
              </w:rPr>
              <w:t>architecture</w:t>
            </w:r>
            <w:r w:rsidR="00752747">
              <w:rPr>
                <w:lang w:eastAsia="ko-KR"/>
              </w:rPr>
              <w:t>s</w:t>
            </w:r>
            <w:r>
              <w:rPr>
                <w:lang w:eastAsia="ko-KR"/>
              </w:rPr>
              <w:t xml:space="preserve"> for </w:t>
            </w:r>
            <w:r w:rsidR="00752747">
              <w:rPr>
                <w:lang w:eastAsia="ko-KR"/>
              </w:rPr>
              <w:t xml:space="preserve">LBO and HR </w:t>
            </w:r>
            <w:r>
              <w:rPr>
                <w:lang w:eastAsia="ko-KR"/>
              </w:rPr>
              <w:t>scenario</w:t>
            </w:r>
            <w:r w:rsidR="00752747">
              <w:rPr>
                <w:lang w:eastAsia="ko-KR"/>
              </w:rPr>
              <w:t>s, respectively,</w:t>
            </w:r>
            <w:r>
              <w:rPr>
                <w:lang w:eastAsia="ko-KR"/>
              </w:rPr>
              <w:t xml:space="preserve"> in the 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E626D" w:rsidR="001E41F3" w:rsidRDefault="00B04AE3" w:rsidP="00534212">
            <w:pPr>
              <w:pStyle w:val="CRCoverPage"/>
              <w:spacing w:after="0"/>
              <w:ind w:left="100"/>
              <w:rPr>
                <w:noProof/>
                <w:lang w:eastAsia="ko-KR"/>
              </w:rPr>
            </w:pPr>
            <w:r>
              <w:rPr>
                <w:noProof/>
                <w:lang w:eastAsia="ko-KR"/>
              </w:rPr>
              <w:t xml:space="preserve">Architecture for enabling </w:t>
            </w:r>
            <w:r w:rsidRPr="00B04AE3">
              <w:rPr>
                <w:noProof/>
                <w:lang w:eastAsia="ko-KR"/>
              </w:rPr>
              <w:t>edge applications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474EF" w:rsidR="001E41F3" w:rsidRDefault="00B04AE3">
            <w:pPr>
              <w:pStyle w:val="CRCoverPage"/>
              <w:spacing w:after="0"/>
              <w:ind w:left="100"/>
              <w:rPr>
                <w:noProof/>
                <w:lang w:eastAsia="ko-KR"/>
              </w:rPr>
            </w:pPr>
            <w:r>
              <w:rPr>
                <w:noProof/>
                <w:lang w:eastAsia="ko-KR"/>
              </w:rPr>
              <w:t>Roaming architecture for enabling edge applications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52EAA" w:rsidR="001E41F3" w:rsidRDefault="00B04AE3">
            <w:pPr>
              <w:pStyle w:val="CRCoverPage"/>
              <w:spacing w:after="0"/>
              <w:ind w:left="100"/>
              <w:rPr>
                <w:noProof/>
              </w:rPr>
            </w:pPr>
            <w:r>
              <w:rPr>
                <w:noProof/>
              </w:rPr>
              <w:t>6.2</w:t>
            </w:r>
            <w:r w:rsidR="005E2501">
              <w:rPr>
                <w:noProof/>
              </w:rPr>
              <w:t>.</w:t>
            </w:r>
            <w:r w:rsidR="00E10915">
              <w:rPr>
                <w:noProof/>
              </w:rPr>
              <w:t>2</w:t>
            </w:r>
            <w:r w:rsidR="005E25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87F04"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D8FED"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737EA"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7ACA41" w:rsidR="001E41F3" w:rsidRDefault="000141E8" w:rsidP="007617ED">
            <w:pPr>
              <w:pStyle w:val="CRCoverPage"/>
              <w:spacing w:after="0"/>
              <w:ind w:left="100"/>
              <w:rPr>
                <w:noProof/>
                <w:lang w:eastAsia="ko-KR"/>
              </w:rPr>
            </w:pPr>
            <w:r>
              <w:rPr>
                <w:noProof/>
                <w:lang w:eastAsia="ko-KR"/>
              </w:rPr>
              <w:t>This CR is r</w:t>
            </w:r>
            <w:r w:rsidR="009D289D">
              <w:rPr>
                <w:noProof/>
                <w:lang w:eastAsia="ko-KR"/>
              </w:rPr>
              <w:t xml:space="preserve">elated to </w:t>
            </w:r>
            <w:r w:rsidR="009D289D">
              <w:rPr>
                <w:rFonts w:hint="eastAsia"/>
                <w:noProof/>
                <w:lang w:eastAsia="ko-KR"/>
              </w:rPr>
              <w:t>KI#</w:t>
            </w:r>
            <w:r w:rsidR="007617ED">
              <w:rPr>
                <w:noProof/>
                <w:lang w:eastAsia="ko-KR"/>
              </w:rPr>
              <w:t>10</w:t>
            </w:r>
            <w:r w:rsidR="00264781">
              <w:rPr>
                <w:noProof/>
                <w:lang w:eastAsia="ko-KR"/>
              </w:rPr>
              <w:t xml:space="preserve">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3382E" w14:textId="7A047AAD"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7CCF1F34" w14:textId="2B5A75B7" w:rsidR="00015EEB" w:rsidRPr="00015EEB" w:rsidRDefault="00015EEB" w:rsidP="00D7428C">
      <w:pPr>
        <w:pStyle w:val="3"/>
        <w:rPr>
          <w:ins w:id="2" w:author="Samsung" w:date="2023-01-10T19:34:00Z"/>
        </w:rPr>
      </w:pPr>
      <w:ins w:id="3" w:author="Samsung" w:date="2023-01-10T19:34:00Z">
        <w:r w:rsidRPr="00F477AF">
          <w:t>6.</w:t>
        </w:r>
        <w:r>
          <w:t>2</w:t>
        </w:r>
        <w:r w:rsidRPr="00F477AF">
          <w:t>.</w:t>
        </w:r>
        <w:r>
          <w:t>2</w:t>
        </w:r>
        <w:r w:rsidRPr="00F477AF">
          <w:tab/>
        </w:r>
        <w:r>
          <w:t>Roaming architecture</w:t>
        </w:r>
      </w:ins>
    </w:p>
    <w:p w14:paraId="243BEC47" w14:textId="2C209E85" w:rsidR="00D7428C" w:rsidRDefault="00D7428C" w:rsidP="00D7428C">
      <w:pPr>
        <w:rPr>
          <w:ins w:id="4" w:author="SS_#53" w:date="2023-02-16T15:27:00Z"/>
          <w:lang w:val="en-IN" w:eastAsia="ko-KR"/>
        </w:rPr>
      </w:pPr>
      <w:ins w:id="5" w:author="SS_#53" w:date="2023-02-16T15:27:00Z">
        <w:r>
          <w:rPr>
            <w:rFonts w:hint="eastAsia"/>
            <w:lang w:val="en-IN" w:eastAsia="ko-KR"/>
          </w:rPr>
          <w:t xml:space="preserve">Figure </w:t>
        </w:r>
        <w:r>
          <w:rPr>
            <w:lang w:val="en-IN" w:eastAsia="ko-KR"/>
          </w:rPr>
          <w:t xml:space="preserve">6.2.2-1 shows the roaming architecture for enabling edge applications as the reference point representation when the local </w:t>
        </w:r>
        <w:proofErr w:type="spellStart"/>
        <w:r>
          <w:rPr>
            <w:lang w:val="en-IN" w:eastAsia="ko-KR"/>
          </w:rPr>
          <w:t>brakout</w:t>
        </w:r>
        <w:proofErr w:type="spellEnd"/>
        <w:r>
          <w:rPr>
            <w:lang w:val="en-IN" w:eastAsia="ko-KR"/>
          </w:rPr>
          <w:t xml:space="preserve"> (LBO) PDU Session is used. </w:t>
        </w:r>
      </w:ins>
    </w:p>
    <w:p w14:paraId="29E4166B" w14:textId="59BFEBB0" w:rsidR="00D7428C" w:rsidRPr="00725C6A" w:rsidRDefault="007F0B07" w:rsidP="00D7428C">
      <w:pPr>
        <w:pStyle w:val="TH"/>
        <w:rPr>
          <w:ins w:id="6" w:author="SS_#53" w:date="2023-02-16T15:27:00Z"/>
          <w:sz w:val="14"/>
          <w:szCs w:val="14"/>
        </w:rPr>
      </w:pPr>
      <w:ins w:id="7" w:author="SS_#53" w:date="2023-02-16T15:56:00Z">
        <w:r>
          <w:object w:dxaOrig="12870" w:dyaOrig="6660" w14:anchorId="7F95A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9.5pt" o:ole="">
              <v:imagedata r:id="rId12" o:title=""/>
            </v:shape>
            <o:OLEObject Type="Embed" ProgID="Visio.Drawing.15" ShapeID="_x0000_i1025" DrawAspect="Content" ObjectID="_1738399102" r:id="rId13"/>
          </w:object>
        </w:r>
      </w:ins>
    </w:p>
    <w:p w14:paraId="2E3CCA4F" w14:textId="21AB30B3" w:rsidR="00D7428C" w:rsidRDefault="00D7428C" w:rsidP="00D7428C">
      <w:pPr>
        <w:pStyle w:val="TF"/>
        <w:rPr>
          <w:ins w:id="8" w:author="SS_#53" w:date="2023-02-16T15:27:00Z"/>
        </w:rPr>
      </w:pPr>
      <w:ins w:id="9" w:author="SS_#53" w:date="2023-02-16T15:27:00Z">
        <w:r w:rsidRPr="00B75600">
          <w:t>Figure 6.</w:t>
        </w:r>
        <w:r>
          <w:t>2</w:t>
        </w:r>
        <w:r w:rsidRPr="00B75600">
          <w:t>.</w:t>
        </w:r>
        <w:r>
          <w:t>2</w:t>
        </w:r>
        <w:r w:rsidRPr="00B75600">
          <w:t xml:space="preserve">-1: </w:t>
        </w:r>
        <w:r>
          <w:t xml:space="preserve">Architecture for enabling edge applications for </w:t>
        </w:r>
        <w:r>
          <w:rPr>
            <w:rFonts w:hint="eastAsia"/>
            <w:lang w:eastAsia="ko-KR"/>
          </w:rPr>
          <w:t>loca</w:t>
        </w:r>
        <w:r>
          <w:rPr>
            <w:lang w:eastAsia="ko-KR"/>
          </w:rPr>
          <w:t>l breakout</w:t>
        </w:r>
        <w:r>
          <w:t xml:space="preserve"> roaming scenarios</w:t>
        </w:r>
      </w:ins>
    </w:p>
    <w:p w14:paraId="6D29FE74" w14:textId="34795447" w:rsidR="00D7428C" w:rsidRPr="001B7C50" w:rsidRDefault="00D7428C" w:rsidP="00D7428C">
      <w:pPr>
        <w:pStyle w:val="NO"/>
        <w:rPr>
          <w:ins w:id="10" w:author="SS_#53" w:date="2023-02-16T15:27:00Z"/>
        </w:rPr>
      </w:pPr>
      <w:ins w:id="11" w:author="SS_#53" w:date="2023-02-16T15:27:00Z">
        <w:r>
          <w:t>NOTE</w:t>
        </w:r>
        <w:r w:rsidRPr="001B7C50">
          <w:t>:</w:t>
        </w:r>
        <w:r w:rsidRPr="001B7C50">
          <w:tab/>
          <w:t xml:space="preserve">In </w:t>
        </w:r>
        <w:r>
          <w:t>F</w:t>
        </w:r>
        <w:r w:rsidRPr="001B7C50">
          <w:t xml:space="preserve">igure </w:t>
        </w:r>
        <w:r>
          <w:t>6.2.</w:t>
        </w:r>
      </w:ins>
      <w:ins w:id="12" w:author="SS_#53" w:date="2023-02-16T15:29:00Z">
        <w:r>
          <w:t>2</w:t>
        </w:r>
      </w:ins>
      <w:ins w:id="13" w:author="SS_#53" w:date="2023-02-16T15:27:00Z">
        <w:r>
          <w:t>-1</w:t>
        </w:r>
        <w:r w:rsidRPr="001B7C50">
          <w:t xml:space="preserve">, </w:t>
        </w:r>
        <w:r>
          <w:t xml:space="preserve">the ECS-ER can be deployed and used for </w:t>
        </w:r>
      </w:ins>
      <w:ins w:id="14" w:author="SS_#53" w:date="2023-02-16T15:31:00Z">
        <w:r w:rsidR="00122000">
          <w:t>discovering Visited ECS</w:t>
        </w:r>
      </w:ins>
      <w:ins w:id="15" w:author="SS_#53" w:date="2023-02-16T15:32:00Z">
        <w:r w:rsidR="00122000">
          <w:t xml:space="preserve"> (V-ECS)</w:t>
        </w:r>
      </w:ins>
      <w:ins w:id="16" w:author="SS_#53" w:date="2023-02-16T15:27:00Z">
        <w:r>
          <w:t>, but the ECS-ER is not</w:t>
        </w:r>
        <w:r w:rsidRPr="001B7C50">
          <w:t xml:space="preserve"> shown for the sake of simplicity.</w:t>
        </w:r>
      </w:ins>
    </w:p>
    <w:p w14:paraId="7F13AC76" w14:textId="77777777" w:rsidR="00D7428C" w:rsidRDefault="00D7428C" w:rsidP="00D7428C">
      <w:pPr>
        <w:rPr>
          <w:ins w:id="17" w:author="SS_#53" w:date="2023-02-16T15:27:00Z"/>
          <w:lang w:val="en-IN" w:eastAsia="ko-KR"/>
        </w:rPr>
      </w:pPr>
      <w:ins w:id="18" w:author="SS_#53" w:date="2023-02-16T15:27:00Z">
        <w:r>
          <w:rPr>
            <w:lang w:eastAsia="ja-JP"/>
          </w:rPr>
          <w:t xml:space="preserve">When the LBO PDU Session is used for the roaming UE, </w:t>
        </w:r>
        <w:r>
          <w:rPr>
            <w:lang w:val="en-IN" w:eastAsia="ko-KR"/>
          </w:rPr>
          <w:t>the traffic toward the EDN of the VPLMN is transmitted via LBO PDU Session. The roaming architecture assumes that the EEC is able to communicate with the H-</w:t>
        </w:r>
        <w:r>
          <w:rPr>
            <w:rFonts w:hint="eastAsia"/>
            <w:lang w:val="en-IN" w:eastAsia="ko-KR"/>
          </w:rPr>
          <w:t>ECS</w:t>
        </w:r>
        <w:r>
          <w:rPr>
            <w:lang w:val="en-IN" w:eastAsia="ko-KR"/>
          </w:rPr>
          <w:t xml:space="preserve"> to obtain the information for V-ECS via the LBO PDU Session</w:t>
        </w:r>
        <w:r>
          <w:rPr>
            <w:rFonts w:hint="eastAsia"/>
            <w:lang w:val="en-IN" w:eastAsia="ko-KR"/>
          </w:rPr>
          <w:t>.</w:t>
        </w:r>
      </w:ins>
    </w:p>
    <w:p w14:paraId="55DB69B7" w14:textId="225B31C6" w:rsidR="005E2501" w:rsidRDefault="005E2501" w:rsidP="005E2501">
      <w:pPr>
        <w:rPr>
          <w:ins w:id="19" w:author="Samsung" w:date="2023-01-10T19:12:00Z"/>
          <w:lang w:val="en-IN" w:eastAsia="ko-KR"/>
        </w:rPr>
      </w:pPr>
      <w:ins w:id="20" w:author="Samsung" w:date="2023-01-10T19:14:00Z">
        <w:r>
          <w:rPr>
            <w:rFonts w:hint="eastAsia"/>
            <w:lang w:val="en-IN" w:eastAsia="ko-KR"/>
          </w:rPr>
          <w:t xml:space="preserve">Figure </w:t>
        </w:r>
        <w:r>
          <w:rPr>
            <w:lang w:val="en-IN" w:eastAsia="ko-KR"/>
          </w:rPr>
          <w:t>6.2.</w:t>
        </w:r>
      </w:ins>
      <w:ins w:id="21" w:author="SS_#53" w:date="2023-02-16T15:26:00Z">
        <w:r w:rsidR="00D7428C">
          <w:rPr>
            <w:lang w:val="en-IN" w:eastAsia="ko-KR"/>
          </w:rPr>
          <w:t>2</w:t>
        </w:r>
      </w:ins>
      <w:ins w:id="22" w:author="Samsung" w:date="2023-01-10T19:14:00Z">
        <w:r>
          <w:rPr>
            <w:lang w:val="en-IN" w:eastAsia="ko-KR"/>
          </w:rPr>
          <w:t>-</w:t>
        </w:r>
      </w:ins>
      <w:ins w:id="23" w:author="SS_#53" w:date="2023-02-16T15:27:00Z">
        <w:r w:rsidR="00D7428C">
          <w:rPr>
            <w:lang w:val="en-IN" w:eastAsia="ko-KR"/>
          </w:rPr>
          <w:t>2</w:t>
        </w:r>
      </w:ins>
      <w:ins w:id="24" w:author="Samsung" w:date="2023-01-10T19:14:00Z">
        <w:r>
          <w:rPr>
            <w:lang w:val="en-IN" w:eastAsia="ko-KR"/>
          </w:rPr>
          <w:t xml:space="preserve"> shows the roaming architecture for enabling edge applications </w:t>
        </w:r>
      </w:ins>
      <w:ins w:id="25" w:author="Samsung" w:date="2023-01-10T19:39:00Z">
        <w:r w:rsidR="00145A2A">
          <w:rPr>
            <w:lang w:val="en-IN" w:eastAsia="ko-KR"/>
          </w:rPr>
          <w:t xml:space="preserve">as the reference point representation </w:t>
        </w:r>
      </w:ins>
      <w:ins w:id="26" w:author="Samsung" w:date="2023-01-10T19:14:00Z">
        <w:r>
          <w:rPr>
            <w:lang w:val="en-IN" w:eastAsia="ko-KR"/>
          </w:rPr>
          <w:t xml:space="preserve">when </w:t>
        </w:r>
      </w:ins>
      <w:ins w:id="27" w:author="Samsung" w:date="2023-01-10T19:21:00Z">
        <w:r w:rsidR="001D593D">
          <w:rPr>
            <w:lang w:val="en-IN" w:eastAsia="ko-KR"/>
          </w:rPr>
          <w:t>the home routed (HR)</w:t>
        </w:r>
      </w:ins>
      <w:ins w:id="28" w:author="Samsung" w:date="2023-01-10T19:14:00Z">
        <w:r>
          <w:rPr>
            <w:lang w:val="en-IN" w:eastAsia="ko-KR"/>
          </w:rPr>
          <w:t xml:space="preserve"> PDU Session is used. </w:t>
        </w:r>
      </w:ins>
    </w:p>
    <w:p w14:paraId="48797D66" w14:textId="09971B2A" w:rsidR="005E2501" w:rsidRPr="00725C6A" w:rsidRDefault="007F0B07" w:rsidP="005E2501">
      <w:pPr>
        <w:pStyle w:val="TH"/>
        <w:rPr>
          <w:ins w:id="29" w:author="Samsung" w:date="2023-01-10T19:12:00Z"/>
          <w:sz w:val="14"/>
          <w:szCs w:val="14"/>
        </w:rPr>
      </w:pPr>
      <w:ins w:id="30" w:author="SS_#53" w:date="2023-02-16T15:59:00Z">
        <w:r w:rsidRPr="007F0B07">
          <w:lastRenderedPageBreak/>
          <w:t xml:space="preserve"> </w:t>
        </w:r>
      </w:ins>
      <w:ins w:id="31" w:author="SS_#53" w:date="2023-02-16T15:59:00Z">
        <w:r>
          <w:object w:dxaOrig="12870" w:dyaOrig="6660" w14:anchorId="5C76ED7A">
            <v:shape id="_x0000_i1026" type="#_x0000_t75" style="width:481.5pt;height:249.5pt" o:ole="">
              <v:imagedata r:id="rId14" o:title=""/>
            </v:shape>
            <o:OLEObject Type="Embed" ProgID="Visio.Drawing.15" ShapeID="_x0000_i1026" DrawAspect="Content" ObjectID="_1738399103" r:id="rId15"/>
          </w:object>
        </w:r>
      </w:ins>
    </w:p>
    <w:p w14:paraId="77CC9ED9" w14:textId="0C765B69" w:rsidR="005E2501" w:rsidRDefault="005E2501" w:rsidP="005E2501">
      <w:pPr>
        <w:pStyle w:val="TF"/>
        <w:rPr>
          <w:ins w:id="32" w:author="Samsung" w:date="2023-01-10T19:12:00Z"/>
        </w:rPr>
      </w:pPr>
      <w:ins w:id="33" w:author="Samsung" w:date="2023-01-10T19:12:00Z">
        <w:r w:rsidRPr="00B75600">
          <w:t>Figure 6.</w:t>
        </w:r>
        <w:r>
          <w:t>2.</w:t>
        </w:r>
      </w:ins>
      <w:ins w:id="34" w:author="Samsung" w:date="2023-01-10T19:36:00Z">
        <w:r w:rsidR="00AD31D9">
          <w:t>2</w:t>
        </w:r>
      </w:ins>
      <w:ins w:id="35" w:author="Samsung" w:date="2023-01-10T19:12:00Z">
        <w:r w:rsidRPr="00B75600">
          <w:t>-</w:t>
        </w:r>
      </w:ins>
      <w:ins w:id="36" w:author="SS_#53" w:date="2023-02-16T15:59:00Z">
        <w:r w:rsidR="00F52A70">
          <w:t>2</w:t>
        </w:r>
      </w:ins>
      <w:ins w:id="37" w:author="Samsung" w:date="2023-01-10T19:12:00Z">
        <w:r w:rsidRPr="00B75600">
          <w:t xml:space="preserve">: </w:t>
        </w:r>
      </w:ins>
      <w:ins w:id="38" w:author="Samsung" w:date="2023-01-10T19:20:00Z">
        <w:r w:rsidR="001D593D">
          <w:t>Architecture for enabling edge applications for</w:t>
        </w:r>
      </w:ins>
      <w:ins w:id="39" w:author="Samsung" w:date="2023-01-10T19:21:00Z">
        <w:r w:rsidR="001D593D">
          <w:t xml:space="preserve"> home routed roaming scenario</w:t>
        </w:r>
      </w:ins>
      <w:ins w:id="40" w:author="Samsung" w:date="2023-01-10T19:36:00Z">
        <w:r w:rsidR="00AD31D9">
          <w:t>s</w:t>
        </w:r>
      </w:ins>
    </w:p>
    <w:p w14:paraId="05EADA4F" w14:textId="57FC1633" w:rsidR="005E2501" w:rsidRPr="001B7C50" w:rsidRDefault="005E2501" w:rsidP="005E2501">
      <w:pPr>
        <w:pStyle w:val="NO"/>
        <w:rPr>
          <w:ins w:id="41" w:author="Samsung" w:date="2023-01-10T19:13:00Z"/>
        </w:rPr>
      </w:pPr>
      <w:ins w:id="42" w:author="Samsung" w:date="2023-01-10T19:13:00Z">
        <w:r>
          <w:t>NOTE</w:t>
        </w:r>
        <w:r w:rsidRPr="001B7C50">
          <w:t>:</w:t>
        </w:r>
        <w:r w:rsidRPr="001B7C50">
          <w:tab/>
          <w:t xml:space="preserve">In </w:t>
        </w:r>
        <w:r>
          <w:t>F</w:t>
        </w:r>
        <w:r w:rsidRPr="001B7C50">
          <w:t xml:space="preserve">igure </w:t>
        </w:r>
        <w:r>
          <w:t>6.2.</w:t>
        </w:r>
      </w:ins>
      <w:ins w:id="43" w:author="Samsung" w:date="2023-01-10T19:36:00Z">
        <w:r w:rsidR="00AD31D9">
          <w:t>2</w:t>
        </w:r>
      </w:ins>
      <w:ins w:id="44" w:author="Samsung" w:date="2023-01-10T19:13:00Z">
        <w:r>
          <w:t>-</w:t>
        </w:r>
      </w:ins>
      <w:ins w:id="45" w:author="SS_#53" w:date="2023-02-16T15:59:00Z">
        <w:r w:rsidR="00F52A70">
          <w:t>2</w:t>
        </w:r>
      </w:ins>
      <w:ins w:id="46" w:author="Samsung" w:date="2023-01-10T19:13:00Z">
        <w:r w:rsidRPr="001B7C50">
          <w:t xml:space="preserve">, </w:t>
        </w:r>
      </w:ins>
      <w:ins w:id="47" w:author="Samsung" w:date="2023-01-10T19:36:00Z">
        <w:r w:rsidR="00AD31D9">
          <w:t xml:space="preserve">the </w:t>
        </w:r>
      </w:ins>
      <w:ins w:id="48" w:author="Samsung" w:date="2023-01-10T19:13:00Z">
        <w:r>
          <w:t xml:space="preserve">ECS-ER can be deployed and used </w:t>
        </w:r>
      </w:ins>
      <w:ins w:id="49" w:author="Samsung" w:date="2023-01-10T19:15:00Z">
        <w:r>
          <w:t>for ECS discovery, but the ECS-ER is not</w:t>
        </w:r>
      </w:ins>
      <w:ins w:id="50" w:author="Samsung" w:date="2023-01-10T19:13:00Z">
        <w:r w:rsidRPr="001B7C50">
          <w:t xml:space="preserve"> shown for the sake of simplicity.</w:t>
        </w:r>
      </w:ins>
    </w:p>
    <w:p w14:paraId="4F9DCB53" w14:textId="7EEFCFD0" w:rsidR="005E2501" w:rsidRDefault="005E2501" w:rsidP="005E2501">
      <w:pPr>
        <w:rPr>
          <w:ins w:id="51" w:author="SS_#53" w:date="2023-02-16T15:27:00Z"/>
          <w:lang w:eastAsia="ja-JP"/>
        </w:rPr>
      </w:pPr>
      <w:ins w:id="52" w:author="Samsung" w:date="2023-01-10T19:16:00Z">
        <w:r>
          <w:rPr>
            <w:lang w:eastAsia="ja-JP"/>
          </w:rPr>
          <w:t xml:space="preserve">When the HR PDU Session is used for the roaming UE, the roaming architecture assumes that the local access to the EDN of the VPLMN is supported for the UE hosting the EEC via HR roaming session. The traffic toward the EDN of the VPLMN (i.e. EDGE-1 traffic and application data traffic) is not routed via the HPLMN while the traffic between the EEC and H-ECS is routed via VPLMN toward HPLMN. Such a local access to the EDN of the VPLMN in the scenario </w:t>
        </w:r>
      </w:ins>
      <w:ins w:id="53" w:author="Samsung" w:date="2023-01-10T19:17:00Z">
        <w:r>
          <w:rPr>
            <w:lang w:eastAsia="ja-JP"/>
          </w:rPr>
          <w:t xml:space="preserve">is supported </w:t>
        </w:r>
      </w:ins>
      <w:ins w:id="54" w:author="Samsung" w:date="2023-01-10T19:19:00Z">
        <w:r w:rsidR="00D56C4A">
          <w:rPr>
            <w:lang w:eastAsia="ja-JP"/>
          </w:rPr>
          <w:t xml:space="preserve">as described in clause 6.7 of </w:t>
        </w:r>
        <w:r w:rsidR="007C6D17">
          <w:rPr>
            <w:lang w:eastAsia="ja-JP"/>
          </w:rPr>
          <w:t xml:space="preserve">3GPP </w:t>
        </w:r>
        <w:r w:rsidR="00D56C4A">
          <w:rPr>
            <w:lang w:eastAsia="ja-JP"/>
          </w:rPr>
          <w:t>TS 23.548 [</w:t>
        </w:r>
        <w:r w:rsidR="007C6D17">
          <w:rPr>
            <w:lang w:eastAsia="ja-JP"/>
          </w:rPr>
          <w:t>20</w:t>
        </w:r>
        <w:r w:rsidR="00D56C4A">
          <w:rPr>
            <w:lang w:eastAsia="ja-JP"/>
          </w:rPr>
          <w:t>]</w:t>
        </w:r>
      </w:ins>
      <w:ins w:id="55" w:author="Samsung" w:date="2023-01-10T19:16:00Z">
        <w:r>
          <w:rPr>
            <w:lang w:eastAsia="ja-JP"/>
          </w:rPr>
          <w:t>.</w:t>
        </w:r>
      </w:ins>
    </w:p>
    <w:p w14:paraId="51046AAD" w14:textId="317D6277" w:rsidR="00D7428C" w:rsidRDefault="00D7428C" w:rsidP="005E2501">
      <w:pPr>
        <w:rPr>
          <w:ins w:id="56" w:author="SS_#53" w:date="2023-02-16T15:27:00Z"/>
          <w:lang w:eastAsia="ja-JP"/>
        </w:rPr>
      </w:pPr>
    </w:p>
    <w:p w14:paraId="32372D1F" w14:textId="77777777" w:rsidR="00D7428C" w:rsidRPr="00D7428C" w:rsidRDefault="00D7428C" w:rsidP="005E2501">
      <w:pPr>
        <w:rPr>
          <w:ins w:id="57" w:author="Samsung" w:date="2023-01-10T19:10:00Z"/>
          <w:lang w:val="en-IN"/>
        </w:rPr>
      </w:pPr>
    </w:p>
    <w:p w14:paraId="1B12D121" w14:textId="4F2A8AA7" w:rsidR="005E2501" w:rsidRPr="005E2501" w:rsidDel="001D593D" w:rsidRDefault="005E2501" w:rsidP="005E2501">
      <w:pPr>
        <w:pStyle w:val="EditorsNote"/>
        <w:ind w:left="0" w:firstLine="0"/>
        <w:rPr>
          <w:del w:id="58" w:author="Samsung" w:date="2023-01-10T19:20:00Z"/>
        </w:rPr>
      </w:pPr>
    </w:p>
    <w:p w14:paraId="616C8217" w14:textId="48A2BF6C"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1AC8EB4F" w14:textId="77777777" w:rsidR="00A63DE5" w:rsidRDefault="00A63DE5">
      <w:pPr>
        <w:rPr>
          <w:noProof/>
        </w:rPr>
      </w:pPr>
    </w:p>
    <w:sectPr w:rsidR="00A63D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50AE5" w14:textId="77777777" w:rsidR="00E86843" w:rsidRDefault="00E86843">
      <w:r>
        <w:separator/>
      </w:r>
    </w:p>
  </w:endnote>
  <w:endnote w:type="continuationSeparator" w:id="0">
    <w:p w14:paraId="510F0582" w14:textId="77777777" w:rsidR="00E86843" w:rsidRDefault="00E86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C73E6" w14:textId="77777777" w:rsidR="00E86843" w:rsidRDefault="00E86843">
      <w:r>
        <w:separator/>
      </w:r>
    </w:p>
  </w:footnote>
  <w:footnote w:type="continuationSeparator" w:id="0">
    <w:p w14:paraId="3D34227A" w14:textId="77777777" w:rsidR="00E86843" w:rsidRDefault="00E86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S_#53">
    <w15:presenceInfo w15:providerId="None" w15:userId="SS_#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A"/>
    <w:rsid w:val="000141E8"/>
    <w:rsid w:val="00015EEB"/>
    <w:rsid w:val="00022E4A"/>
    <w:rsid w:val="000372E7"/>
    <w:rsid w:val="000A6394"/>
    <w:rsid w:val="000B7FED"/>
    <w:rsid w:val="000C038A"/>
    <w:rsid w:val="000C6598"/>
    <w:rsid w:val="000D44B3"/>
    <w:rsid w:val="00122000"/>
    <w:rsid w:val="00137A9C"/>
    <w:rsid w:val="00145A2A"/>
    <w:rsid w:val="00145D43"/>
    <w:rsid w:val="00174F42"/>
    <w:rsid w:val="00192C46"/>
    <w:rsid w:val="001A08B3"/>
    <w:rsid w:val="001A48D9"/>
    <w:rsid w:val="001A7B60"/>
    <w:rsid w:val="001B0317"/>
    <w:rsid w:val="001B2091"/>
    <w:rsid w:val="001B5236"/>
    <w:rsid w:val="001B52F0"/>
    <w:rsid w:val="001B7A65"/>
    <w:rsid w:val="001D0CC6"/>
    <w:rsid w:val="001D593D"/>
    <w:rsid w:val="001E41F3"/>
    <w:rsid w:val="001F5F7B"/>
    <w:rsid w:val="00204DF5"/>
    <w:rsid w:val="002578AA"/>
    <w:rsid w:val="0026004D"/>
    <w:rsid w:val="002640DD"/>
    <w:rsid w:val="00264781"/>
    <w:rsid w:val="00275D12"/>
    <w:rsid w:val="00284FEB"/>
    <w:rsid w:val="002860C4"/>
    <w:rsid w:val="002B5741"/>
    <w:rsid w:val="002C01AF"/>
    <w:rsid w:val="002E472E"/>
    <w:rsid w:val="00305409"/>
    <w:rsid w:val="0031735B"/>
    <w:rsid w:val="003609EF"/>
    <w:rsid w:val="0036231A"/>
    <w:rsid w:val="00374DD4"/>
    <w:rsid w:val="003E1A36"/>
    <w:rsid w:val="003E227A"/>
    <w:rsid w:val="00410371"/>
    <w:rsid w:val="004242F1"/>
    <w:rsid w:val="004619F8"/>
    <w:rsid w:val="00484BDD"/>
    <w:rsid w:val="0049625D"/>
    <w:rsid w:val="004B75B7"/>
    <w:rsid w:val="004C47C1"/>
    <w:rsid w:val="004D42B1"/>
    <w:rsid w:val="00501BEB"/>
    <w:rsid w:val="005141D9"/>
    <w:rsid w:val="0051580D"/>
    <w:rsid w:val="005263C1"/>
    <w:rsid w:val="00534212"/>
    <w:rsid w:val="00535C9C"/>
    <w:rsid w:val="00547111"/>
    <w:rsid w:val="00592D74"/>
    <w:rsid w:val="005E2501"/>
    <w:rsid w:val="005E2C44"/>
    <w:rsid w:val="00605F87"/>
    <w:rsid w:val="00621188"/>
    <w:rsid w:val="00622013"/>
    <w:rsid w:val="006257ED"/>
    <w:rsid w:val="00653DE4"/>
    <w:rsid w:val="00665C47"/>
    <w:rsid w:val="00695808"/>
    <w:rsid w:val="006B46FB"/>
    <w:rsid w:val="006E21FB"/>
    <w:rsid w:val="00752747"/>
    <w:rsid w:val="007617ED"/>
    <w:rsid w:val="00792342"/>
    <w:rsid w:val="007977A8"/>
    <w:rsid w:val="007B512A"/>
    <w:rsid w:val="007C2097"/>
    <w:rsid w:val="007C6D17"/>
    <w:rsid w:val="007D6A07"/>
    <w:rsid w:val="007F0B07"/>
    <w:rsid w:val="007F1DB4"/>
    <w:rsid w:val="007F7259"/>
    <w:rsid w:val="008040A8"/>
    <w:rsid w:val="008279FA"/>
    <w:rsid w:val="00833F4E"/>
    <w:rsid w:val="008626E7"/>
    <w:rsid w:val="00870EE7"/>
    <w:rsid w:val="008863B9"/>
    <w:rsid w:val="008A45A6"/>
    <w:rsid w:val="008D3CCC"/>
    <w:rsid w:val="008F3789"/>
    <w:rsid w:val="008F686C"/>
    <w:rsid w:val="009148DE"/>
    <w:rsid w:val="00941E30"/>
    <w:rsid w:val="009777D9"/>
    <w:rsid w:val="00991B88"/>
    <w:rsid w:val="009A5753"/>
    <w:rsid w:val="009A579D"/>
    <w:rsid w:val="009D289D"/>
    <w:rsid w:val="009E3297"/>
    <w:rsid w:val="009F734F"/>
    <w:rsid w:val="00A16496"/>
    <w:rsid w:val="00A246B6"/>
    <w:rsid w:val="00A47E70"/>
    <w:rsid w:val="00A50CF0"/>
    <w:rsid w:val="00A63DE5"/>
    <w:rsid w:val="00A71094"/>
    <w:rsid w:val="00A7671C"/>
    <w:rsid w:val="00AA2CBC"/>
    <w:rsid w:val="00AB352A"/>
    <w:rsid w:val="00AC5820"/>
    <w:rsid w:val="00AD1CD8"/>
    <w:rsid w:val="00AD31D9"/>
    <w:rsid w:val="00AD7AF8"/>
    <w:rsid w:val="00AE73DB"/>
    <w:rsid w:val="00B04AE3"/>
    <w:rsid w:val="00B258BB"/>
    <w:rsid w:val="00B41669"/>
    <w:rsid w:val="00B4478E"/>
    <w:rsid w:val="00B67B97"/>
    <w:rsid w:val="00B968C8"/>
    <w:rsid w:val="00B974D3"/>
    <w:rsid w:val="00BA3EC5"/>
    <w:rsid w:val="00BA51D9"/>
    <w:rsid w:val="00BB5DFC"/>
    <w:rsid w:val="00BD279D"/>
    <w:rsid w:val="00BD6BB8"/>
    <w:rsid w:val="00C32AC8"/>
    <w:rsid w:val="00C46CD8"/>
    <w:rsid w:val="00C66BA2"/>
    <w:rsid w:val="00C870F6"/>
    <w:rsid w:val="00C95985"/>
    <w:rsid w:val="00CA3721"/>
    <w:rsid w:val="00CC5026"/>
    <w:rsid w:val="00CC68D0"/>
    <w:rsid w:val="00D03F9A"/>
    <w:rsid w:val="00D06D51"/>
    <w:rsid w:val="00D24991"/>
    <w:rsid w:val="00D50255"/>
    <w:rsid w:val="00D56C4A"/>
    <w:rsid w:val="00D64FFC"/>
    <w:rsid w:val="00D66520"/>
    <w:rsid w:val="00D7428C"/>
    <w:rsid w:val="00D84AE9"/>
    <w:rsid w:val="00DB03BE"/>
    <w:rsid w:val="00DE34CF"/>
    <w:rsid w:val="00E10915"/>
    <w:rsid w:val="00E13F3D"/>
    <w:rsid w:val="00E34898"/>
    <w:rsid w:val="00E4063B"/>
    <w:rsid w:val="00E86843"/>
    <w:rsid w:val="00EB09B7"/>
    <w:rsid w:val="00EE7D7C"/>
    <w:rsid w:val="00F14D14"/>
    <w:rsid w:val="00F15AAC"/>
    <w:rsid w:val="00F25D98"/>
    <w:rsid w:val="00F300FB"/>
    <w:rsid w:val="00F52A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63DE5"/>
    <w:rPr>
      <w:rFonts w:ascii="Times New Roman" w:hAnsi="Times New Roman"/>
      <w:color w:val="FF0000"/>
      <w:lang w:val="en-GB" w:eastAsia="en-US"/>
    </w:rPr>
  </w:style>
  <w:style w:type="character" w:customStyle="1" w:styleId="B1Char">
    <w:name w:val="B1 Char"/>
    <w:link w:val="B1"/>
    <w:qFormat/>
    <w:rsid w:val="00A63DE5"/>
    <w:rPr>
      <w:rFonts w:ascii="Times New Roman" w:hAnsi="Times New Roman"/>
      <w:lang w:val="en-GB" w:eastAsia="en-US"/>
    </w:rPr>
  </w:style>
  <w:style w:type="character" w:customStyle="1" w:styleId="THChar">
    <w:name w:val="TH Char"/>
    <w:link w:val="TH"/>
    <w:qFormat/>
    <w:locked/>
    <w:rsid w:val="00A63DE5"/>
    <w:rPr>
      <w:rFonts w:ascii="Arial" w:hAnsi="Arial"/>
      <w:b/>
      <w:lang w:val="en-GB" w:eastAsia="en-US"/>
    </w:rPr>
  </w:style>
  <w:style w:type="character" w:customStyle="1" w:styleId="NOChar">
    <w:name w:val="NO Char"/>
    <w:link w:val="NO"/>
    <w:locked/>
    <w:rsid w:val="00A63DE5"/>
    <w:rPr>
      <w:rFonts w:ascii="Times New Roman" w:hAnsi="Times New Roman"/>
      <w:lang w:val="en-GB" w:eastAsia="en-US"/>
    </w:rPr>
  </w:style>
  <w:style w:type="character" w:customStyle="1" w:styleId="TFChar">
    <w:name w:val="TF Char"/>
    <w:link w:val="TF"/>
    <w:qFormat/>
    <w:rsid w:val="00A63DE5"/>
    <w:rPr>
      <w:rFonts w:ascii="Arial" w:hAnsi="Arial"/>
      <w:b/>
      <w:lang w:val="en-GB" w:eastAsia="en-US"/>
    </w:rPr>
  </w:style>
  <w:style w:type="character" w:customStyle="1" w:styleId="NOZchn">
    <w:name w:val="NO Zchn"/>
    <w:rsid w:val="005E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73C61-3839-4450-9450-6ECA7AB0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594</Words>
  <Characters>3392</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SS_#53</cp:lastModifiedBy>
  <cp:revision>7</cp:revision>
  <cp:lastPrinted>1899-12-31T23:00:00Z</cp:lastPrinted>
  <dcterms:created xsi:type="dcterms:W3CDTF">2023-02-16T07:00:00Z</dcterms:created>
  <dcterms:modified xsi:type="dcterms:W3CDTF">2023-02-20T02:49:00Z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